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6C90BFAC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2A1467">
        <w:rPr>
          <w:b/>
          <w:noProof/>
          <w:sz w:val="24"/>
        </w:rPr>
        <w:t>10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D75346">
        <w:rPr>
          <w:b/>
          <w:i/>
          <w:noProof/>
          <w:sz w:val="28"/>
        </w:rPr>
        <w:t>6200</w:t>
      </w:r>
    </w:p>
    <w:p w14:paraId="5165C41C" w14:textId="393690DC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2A1467">
        <w:rPr>
          <w:rFonts w:cs="Arial"/>
          <w:b/>
          <w:noProof/>
          <w:sz w:val="24"/>
          <w:szCs w:val="24"/>
        </w:rPr>
        <w:t>2 - 12 November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4016EC50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B5E6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1D8CB515" w:rsidR="001E41F3" w:rsidRPr="00410371" w:rsidRDefault="006F20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0629</w:t>
            </w:r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6969C520" w:rsidR="001E41F3" w:rsidRPr="00410371" w:rsidRDefault="002A14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1C941689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7B5E69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7B5E69">
              <w:rPr>
                <w:b/>
                <w:noProof/>
                <w:sz w:val="32"/>
              </w:rPr>
              <w:t>1</w:t>
            </w:r>
            <w:r w:rsidR="00D75346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</w:t>
            </w:r>
            <w:r w:rsidR="00D75346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4141A8AB" w:rsidR="001E41F3" w:rsidRDefault="007B5E69">
            <w:pPr>
              <w:pStyle w:val="CRCoverPage"/>
              <w:spacing w:after="0"/>
              <w:ind w:left="100"/>
              <w:rPr>
                <w:noProof/>
              </w:rPr>
            </w:pPr>
            <w:r w:rsidRPr="007B5E69">
              <w:rPr>
                <w:noProof/>
              </w:rPr>
              <w:t>Further correction on PLMN info in Served Cell Information IE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7197C253" w:rsidR="00DE3B08" w:rsidRDefault="007B5E69" w:rsidP="00DE3B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B5E69">
              <w:rPr>
                <w:lang w:eastAsia="zh-CN"/>
              </w:rPr>
              <w:t>NR_newRAT</w:t>
            </w:r>
            <w:proofErr w:type="spellEnd"/>
            <w:r w:rsidRPr="007B5E69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79F36AE1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D7534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D75346">
              <w:rPr>
                <w:noProof/>
              </w:rPr>
              <w:t>02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7F6FB795" w:rsidR="00DE3B08" w:rsidRDefault="001C38F8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72DEAB7D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B5E69">
              <w:rPr>
                <w:noProof/>
              </w:rPr>
              <w:t>5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27129770" w:rsidR="00DE3B08" w:rsidRDefault="007B5E69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F1AP is</w:t>
            </w:r>
            <w:r w:rsidRPr="007B5E69">
              <w:rPr>
                <w:noProof/>
              </w:rPr>
              <w:t xml:space="preserve"> ambiguous relative to </w:t>
            </w:r>
            <w:r w:rsidR="004E18E1">
              <w:rPr>
                <w:noProof/>
              </w:rPr>
              <w:t>update of</w:t>
            </w:r>
            <w:r>
              <w:rPr>
                <w:noProof/>
              </w:rPr>
              <w:t xml:space="preserve">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 and the </w:t>
            </w:r>
            <w:r w:rsidRPr="007B5E69">
              <w:rPr>
                <w:i/>
                <w:iCs/>
                <w:noProof/>
              </w:rPr>
              <w:t>Broadcast PLMN Identity Info List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when one or more of the configured PLMNs are </w:t>
            </w:r>
            <w:r w:rsidR="004E18E1">
              <w:rPr>
                <w:noProof/>
              </w:rPr>
              <w:t xml:space="preserve">not broadcast because </w:t>
            </w:r>
            <w:r>
              <w:rPr>
                <w:noProof/>
              </w:rPr>
              <w:t>not available in the gNB-CU.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C50C9" w14:textId="3AA53AF7" w:rsidR="007B5E69" w:rsidRDefault="007B5E69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Served Cell Information IE also conveys information relative to broadcast.</w:t>
            </w:r>
          </w:p>
          <w:p w14:paraId="51EB59CF" w14:textId="3082EA0C" w:rsidR="00DE3B08" w:rsidRDefault="007B5E69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conveys configured information.</w:t>
            </w:r>
          </w:p>
          <w:p w14:paraId="7725EED6" w14:textId="77777777" w:rsidR="00C01FB7" w:rsidRDefault="00C01FB7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51526" w14:textId="77777777" w:rsidR="00C01FB7" w:rsidRPr="00E270FB" w:rsidRDefault="00C01FB7" w:rsidP="003859FB">
            <w:pPr>
              <w:spacing w:after="0"/>
              <w:ind w:left="102"/>
              <w:rPr>
                <w:rFonts w:ascii="Arial" w:eastAsia="SimSun" w:hAnsi="Arial"/>
                <w:u w:val="single"/>
                <w:lang w:eastAsia="zh-CN"/>
              </w:rPr>
            </w:pPr>
            <w:r w:rsidRPr="00E270F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62925BF" w14:textId="77777777" w:rsidR="00C01FB7" w:rsidRPr="00E270FB" w:rsidRDefault="00C01FB7" w:rsidP="003859FB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239A1383" w14:textId="05D420DA" w:rsidR="00C01FB7" w:rsidRPr="00E270FB" w:rsidRDefault="00C01FB7" w:rsidP="003859FB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only impact</w:t>
            </w:r>
            <w:r>
              <w:rPr>
                <w:rFonts w:ascii="Arial" w:eastAsia="SimSun" w:hAnsi="Arial"/>
                <w:lang w:eastAsia="zh-CN"/>
              </w:rPr>
              <w:t>s</w:t>
            </w:r>
            <w:r w:rsidRPr="00E270FB">
              <w:rPr>
                <w:rFonts w:ascii="Arial" w:eastAsia="SimSun" w:hAnsi="Arial"/>
                <w:lang w:eastAsia="zh-CN"/>
              </w:rPr>
              <w:t xml:space="preserve"> </w:t>
            </w:r>
            <w:r>
              <w:rPr>
                <w:rFonts w:ascii="Arial" w:eastAsia="SimSun" w:hAnsi="Arial"/>
                <w:lang w:eastAsia="zh-CN"/>
              </w:rPr>
              <w:t xml:space="preserve">F1 </w:t>
            </w:r>
            <w:r w:rsidR="00534D22">
              <w:rPr>
                <w:rFonts w:ascii="Arial" w:eastAsia="SimSun" w:hAnsi="Arial"/>
                <w:lang w:eastAsia="zh-CN"/>
              </w:rPr>
              <w:t>S</w:t>
            </w:r>
            <w:r>
              <w:rPr>
                <w:rFonts w:ascii="Arial" w:eastAsia="SimSun" w:hAnsi="Arial"/>
                <w:lang w:eastAsia="zh-CN"/>
              </w:rPr>
              <w:t>etup and gNB-DU Configuration Update</w:t>
            </w:r>
            <w:r w:rsidRPr="00E270FB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1268D305" w14:textId="4CE137C9" w:rsidR="00C01FB7" w:rsidRDefault="00C01FB7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5AD0669B" w:rsidR="00DE3B08" w:rsidRDefault="00CC0FFF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with risk of misoperation.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0103A7C2" w:rsidR="00DE3B08" w:rsidRDefault="00CC0FFF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211DD044" w:rsidR="00DE3B08" w:rsidRDefault="002A1467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Submitted to RAN3#110-e</w:t>
            </w:r>
            <w:bookmarkStart w:id="2" w:name="_GoBack"/>
            <w:bookmarkEnd w:id="2"/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4673FC" w14:textId="77777777" w:rsidR="00D75346" w:rsidRPr="00356814" w:rsidRDefault="00D75346" w:rsidP="00D75346">
      <w:pPr>
        <w:pStyle w:val="Heading4"/>
      </w:pPr>
      <w:bookmarkStart w:id="3" w:name="_Toc51763426"/>
      <w:bookmarkStart w:id="4" w:name="_Toc52132195"/>
      <w:bookmarkStart w:id="5" w:name="_Toc20955914"/>
      <w:bookmarkStart w:id="6" w:name="_Toc29404253"/>
      <w:bookmarkStart w:id="7" w:name="_Toc36556649"/>
      <w:bookmarkStart w:id="8" w:name="_Toc45832793"/>
      <w:r w:rsidRPr="00356814">
        <w:lastRenderedPageBreak/>
        <w:t>9.3.1.10</w:t>
      </w:r>
      <w:r w:rsidRPr="00356814">
        <w:tab/>
        <w:t>Served Cell Information</w:t>
      </w:r>
      <w:bookmarkEnd w:id="3"/>
      <w:bookmarkEnd w:id="4"/>
    </w:p>
    <w:p w14:paraId="68DC5F70" w14:textId="6732765F" w:rsidR="00D75346" w:rsidRPr="00356814" w:rsidRDefault="00D75346" w:rsidP="00D75346">
      <w:r w:rsidRPr="00356814">
        <w:t xml:space="preserve">This IE contains cell configuration information </w:t>
      </w:r>
      <w:ins w:id="9" w:author="Nokia" w:date="2020-10-22T19:50:00Z">
        <w:r>
          <w:t>and broadcast PLMN information</w:t>
        </w:r>
        <w:r w:rsidRPr="00356814">
          <w:t xml:space="preserve"> </w:t>
        </w:r>
      </w:ins>
      <w:r w:rsidRPr="00356814">
        <w:t>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D75346" w:rsidRPr="00356814" w14:paraId="70D40FE6" w14:textId="77777777" w:rsidTr="00057F24">
        <w:tc>
          <w:tcPr>
            <w:tcW w:w="2379" w:type="dxa"/>
          </w:tcPr>
          <w:p w14:paraId="6946442C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47B228D2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18D4DC27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90E922B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F0A58D4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4AFEBBB8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97461AE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75346" w:rsidRPr="00356814" w14:paraId="39757B19" w14:textId="77777777" w:rsidTr="00057F24">
        <w:tc>
          <w:tcPr>
            <w:tcW w:w="2379" w:type="dxa"/>
          </w:tcPr>
          <w:p w14:paraId="1272D388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5A29CE50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0DCBEF6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7F96AC6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526188E5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02CD9522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3DEE7F6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7D0000BE" w14:textId="77777777" w:rsidTr="00057F24">
        <w:tc>
          <w:tcPr>
            <w:tcW w:w="2379" w:type="dxa"/>
          </w:tcPr>
          <w:p w14:paraId="6B00376F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025B96DD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0EB74161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753D659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5652CFF9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420173C6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CC3577C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6410E0B8" w14:textId="77777777" w:rsidTr="00057F24">
        <w:tc>
          <w:tcPr>
            <w:tcW w:w="2379" w:type="dxa"/>
          </w:tcPr>
          <w:p w14:paraId="04296AE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43F77072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6A18C4D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E901300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7835ED91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47E7DC92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505A17C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62D65033" w14:textId="77777777" w:rsidTr="00057F24">
        <w:tc>
          <w:tcPr>
            <w:tcW w:w="2379" w:type="dxa"/>
          </w:tcPr>
          <w:p w14:paraId="7689E867" w14:textId="77777777" w:rsidR="00D75346" w:rsidRPr="00356814" w:rsidDel="00D04558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23A5B766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77980D3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B4FDE0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42061919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EFDAA79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481CE5A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128EFF45" w14:textId="77777777" w:rsidTr="00057F24">
        <w:tc>
          <w:tcPr>
            <w:tcW w:w="2379" w:type="dxa"/>
          </w:tcPr>
          <w:p w14:paraId="52CF97E2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01028D6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9F742C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DCA3D2F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29A3EC4" w14:textId="2F685C42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0" w:author="Nokia" w:date="2020-10-22T19:51:00Z">
              <w:r>
                <w:rPr>
                  <w:rFonts w:ascii="Arial" w:hAnsi="Arial" w:cs="Arial"/>
                  <w:sz w:val="18"/>
                  <w:lang w:eastAsia="ja-JP"/>
                </w:rPr>
                <w:t>Configured</w:t>
              </w:r>
              <w:r w:rsidRPr="00356814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del w:id="11" w:author="Nokia" w:date="2020-10-22T19:51:00Z">
              <w:r w:rsidRPr="00356814" w:rsidDel="00D75346">
                <w:rPr>
                  <w:rFonts w:ascii="Arial" w:hAnsi="Arial" w:cs="Arial"/>
                  <w:sz w:val="18"/>
                  <w:lang w:eastAsia="ja-JP"/>
                </w:rPr>
                <w:delText xml:space="preserve">Broadcast </w:delText>
              </w:r>
            </w:del>
            <w:r w:rsidRPr="00356814">
              <w:rPr>
                <w:rFonts w:ascii="Arial" w:hAnsi="Arial" w:cs="Arial"/>
                <w:sz w:val="18"/>
                <w:lang w:eastAsia="ja-JP"/>
              </w:rPr>
              <w:t>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del w:id="12" w:author="Nokia" w:date="2020-10-22T19:51:00Z">
              <w:r w:rsidDel="00D75346">
                <w:rPr>
                  <w:rFonts w:ascii="Arial" w:hAnsi="Arial" w:cs="Arial"/>
                  <w:sz w:val="18"/>
                  <w:lang w:eastAsia="ja-JP"/>
                </w:rPr>
                <w:delText xml:space="preserve">in SIB1 </w:delText>
              </w:r>
            </w:del>
            <w:r w:rsidRPr="001B176F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6F3447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1B176F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878" w:type="dxa"/>
          </w:tcPr>
          <w:p w14:paraId="0266C770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3BFDCC2F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5EA676E" w14:textId="77777777" w:rsidTr="00057F24">
        <w:tc>
          <w:tcPr>
            <w:tcW w:w="2379" w:type="dxa"/>
          </w:tcPr>
          <w:p w14:paraId="12E3BC88" w14:textId="77777777" w:rsidR="00D75346" w:rsidRPr="00356814" w:rsidRDefault="00D75346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45C4654D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A6F2825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563DFDF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53902BFA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CF3F7F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67D09B7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0B6BC433" w14:textId="77777777" w:rsidTr="00057F24">
        <w:tc>
          <w:tcPr>
            <w:tcW w:w="2379" w:type="dxa"/>
          </w:tcPr>
          <w:p w14:paraId="1C8EB869" w14:textId="77777777" w:rsidR="00D75346" w:rsidRPr="00356814" w:rsidRDefault="00D75346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2A4558A1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165F31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F2B10E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233F7B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0EB3B959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1FDA3AD7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21003B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75346" w:rsidRPr="00356814" w14:paraId="3D0C1D7D" w14:textId="77777777" w:rsidTr="00057F24">
        <w:tc>
          <w:tcPr>
            <w:tcW w:w="2379" w:type="dxa"/>
          </w:tcPr>
          <w:p w14:paraId="405292E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35681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3ADA482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30E4499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56A924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47A687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7065952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99D928E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2FBC1595" w14:textId="77777777" w:rsidTr="00057F24">
        <w:tc>
          <w:tcPr>
            <w:tcW w:w="2379" w:type="dxa"/>
          </w:tcPr>
          <w:p w14:paraId="14D41E54" w14:textId="77777777" w:rsidR="00D75346" w:rsidRPr="00356814" w:rsidRDefault="00D75346" w:rsidP="00057F24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289C2EC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ABBF705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800230D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84D9851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3D9392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F72BCA6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11AA3EB" w14:textId="77777777" w:rsidTr="00057F24">
        <w:tc>
          <w:tcPr>
            <w:tcW w:w="2379" w:type="dxa"/>
          </w:tcPr>
          <w:p w14:paraId="5D94B078" w14:textId="77777777" w:rsidR="00D75346" w:rsidRPr="00356814" w:rsidRDefault="00D75346" w:rsidP="00057F2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2C42E667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D8DCC18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3DB83E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760A7F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21951A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05F3FA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12572F0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4092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DE7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EC6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DFFA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46862D25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CE8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65C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DDA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01655C5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2E8D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B45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FEC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95A0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813F9D5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5100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20B3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99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6E44C898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E98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6E68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722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D0CE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2357257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1EB0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30CB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809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776A04F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6CF2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785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DE0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45CC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5B0972D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5AB0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D465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2B51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7F1F2740" w14:textId="77777777" w:rsidTr="00057F24">
        <w:tc>
          <w:tcPr>
            <w:tcW w:w="2379" w:type="dxa"/>
          </w:tcPr>
          <w:p w14:paraId="7CF0E763" w14:textId="77777777" w:rsidR="00D75346" w:rsidRPr="00356814" w:rsidRDefault="00D75346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40E9C85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3B853F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1798C0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EFD16C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E60636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2D34C3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22358E8C" w14:textId="77777777" w:rsidTr="00057F24">
        <w:tc>
          <w:tcPr>
            <w:tcW w:w="2379" w:type="dxa"/>
          </w:tcPr>
          <w:p w14:paraId="6931C394" w14:textId="77777777" w:rsidR="00D75346" w:rsidRPr="00356814" w:rsidRDefault="00D75346" w:rsidP="00057F2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3528E2F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C976A7A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7DCC13B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AEDD876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196138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57770F8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3B6C0774" w14:textId="77777777" w:rsidTr="00057F24">
        <w:tc>
          <w:tcPr>
            <w:tcW w:w="2379" w:type="dxa"/>
          </w:tcPr>
          <w:p w14:paraId="7BAA4A07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4EE6DF1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A09223E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B73506F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Frequency Info</w:t>
            </w:r>
          </w:p>
          <w:p w14:paraId="31E176BC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3194DDEB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7124F1F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4722E6E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40455392" w14:textId="77777777" w:rsidTr="00057F24">
        <w:tc>
          <w:tcPr>
            <w:tcW w:w="2379" w:type="dxa"/>
          </w:tcPr>
          <w:p w14:paraId="3A66D0A5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155F2C2D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F2E72D7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3F8A0A9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438454A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5DC7162D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9AAA493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2786847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32D35DA" w14:textId="77777777" w:rsidTr="00057F24">
        <w:tc>
          <w:tcPr>
            <w:tcW w:w="2379" w:type="dxa"/>
          </w:tcPr>
          <w:p w14:paraId="3EA3D178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2DA7C2BC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7E66D7B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E02D096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4D090094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356814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6D6811CB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C7F856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1F13F3BF" w14:textId="77777777" w:rsidTr="00057F24">
        <w:tc>
          <w:tcPr>
            <w:tcW w:w="2379" w:type="dxa"/>
          </w:tcPr>
          <w:p w14:paraId="0877D4F3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78311F34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F86FF2F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8F87A20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7F720579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5448E9B8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C3B0DF1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0927EB6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75346" w:rsidRPr="00356814" w14:paraId="40141A1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A1E1" w14:textId="77777777" w:rsidR="00D75346" w:rsidRPr="00356814" w:rsidRDefault="00D75346" w:rsidP="00057F24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171F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C6B1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6A9C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DB9B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9BF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AF19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75346" w:rsidRPr="00356814" w14:paraId="727ABFD5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AD2F" w14:textId="77777777" w:rsidR="00D75346" w:rsidRPr="00356814" w:rsidRDefault="00D75346" w:rsidP="00057F24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D331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E6F4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1 ..&lt;</w:t>
            </w:r>
            <w:proofErr w:type="spellStart"/>
            <w:r w:rsidRPr="00356814">
              <w:rPr>
                <w:i/>
                <w:lang w:eastAsia="ja-JP"/>
              </w:rPr>
              <w:t>maxnoofExtendedBPLMNs</w:t>
            </w:r>
            <w:proofErr w:type="spellEnd"/>
            <w:r w:rsidRPr="00356814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48C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BAC1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6D88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D82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284A850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37A7" w14:textId="77777777" w:rsidR="00D75346" w:rsidRPr="00356814" w:rsidRDefault="00D75346" w:rsidP="00057F2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374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E31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B85B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4AA2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FEF2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5870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00EC51F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E6EB" w14:textId="77777777" w:rsidR="00D75346" w:rsidRPr="00356814" w:rsidRDefault="00D75346" w:rsidP="00057F2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A7C1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5D8C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93CF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Slice Support List</w:t>
            </w:r>
          </w:p>
          <w:p w14:paraId="7BDC3EC4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EBD9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CD68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E5FF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4B8E2C0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1A8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079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B16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FCA8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A801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E24A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0601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ignore</w:t>
            </w:r>
          </w:p>
        </w:tc>
      </w:tr>
      <w:tr w:rsidR="00D75346" w:rsidRPr="00356814" w14:paraId="02FFAAFF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F651" w14:textId="77777777" w:rsidR="00D75346" w:rsidRPr="00356814" w:rsidRDefault="00D75346" w:rsidP="00057F24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38E0" w14:textId="77777777" w:rsidR="00D75346" w:rsidRPr="00356814" w:rsidRDefault="00D75346" w:rsidP="00057F24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ACBD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8D74" w14:textId="77777777" w:rsidR="00D75346" w:rsidRPr="00356814" w:rsidRDefault="00D75346" w:rsidP="00057F24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56DC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06D9" w14:textId="77777777" w:rsidR="00D75346" w:rsidRPr="00356814" w:rsidRDefault="00D75346" w:rsidP="00057F24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6CE6" w14:textId="77777777" w:rsidR="00D75346" w:rsidRPr="00356814" w:rsidRDefault="00D75346" w:rsidP="00057F24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ignore</w:t>
            </w:r>
          </w:p>
        </w:tc>
      </w:tr>
      <w:tr w:rsidR="00D75346" w:rsidRPr="00356814" w14:paraId="26F439E2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9A48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84FC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BDAB" w14:textId="77777777" w:rsidR="00D75346" w:rsidRPr="00356814" w:rsidRDefault="00D75346" w:rsidP="00057F24">
            <w:pPr>
              <w:pStyle w:val="TAL"/>
              <w:rPr>
                <w:rFonts w:cs="Arial"/>
                <w:i/>
                <w:lang w:eastAsia="ja-JP"/>
              </w:rPr>
            </w:pPr>
            <w:r w:rsidRPr="00356814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356814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356814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285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FBB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SimSun"/>
                <w:i/>
                <w:noProof/>
              </w:rPr>
              <w:t>PLMN-IdentityInfoList</w:t>
            </w:r>
            <w:r w:rsidRPr="00356814">
              <w:rPr>
                <w:rFonts w:eastAsia="SimSun"/>
                <w:noProof/>
              </w:rPr>
              <w:t xml:space="preserve"> IE in </w:t>
            </w:r>
            <w:r w:rsidRPr="00356814">
              <w:rPr>
                <w:rFonts w:eastAsia="SimSun"/>
                <w:i/>
                <w:noProof/>
              </w:rPr>
              <w:t>SIB1</w:t>
            </w:r>
            <w:r w:rsidRPr="00356814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356814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356814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>PLMN-IdentityInfoList</w:t>
            </w:r>
            <w:r>
              <w:rPr>
                <w:noProof/>
              </w:rPr>
              <w:t xml:space="preserve"> </w:t>
            </w:r>
            <w:r w:rsidRPr="00356814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356814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64D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68BF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ignore</w:t>
            </w:r>
          </w:p>
        </w:tc>
      </w:tr>
      <w:tr w:rsidR="00D75346" w:rsidRPr="00356814" w14:paraId="759893AE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6C6C" w14:textId="77777777" w:rsidR="00D75346" w:rsidRPr="00356814" w:rsidRDefault="00D75346" w:rsidP="00057F2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0C20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1DDE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89E4" w14:textId="77777777" w:rsidR="00D75346" w:rsidRPr="00356814" w:rsidRDefault="00D75346" w:rsidP="00057F2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Available PLMN List</w:t>
            </w:r>
          </w:p>
          <w:p w14:paraId="291BCB2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F435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6F3447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68F4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07FF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740B233F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7670" w14:textId="77777777" w:rsidR="00D75346" w:rsidRPr="00356814" w:rsidRDefault="00D75346" w:rsidP="00057F2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AD2E" w14:textId="77777777" w:rsidR="00D75346" w:rsidRPr="00356814" w:rsidRDefault="00D75346" w:rsidP="00057F2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BFB6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88A6" w14:textId="77777777" w:rsidR="00D75346" w:rsidRPr="00356814" w:rsidRDefault="00D75346" w:rsidP="00057F2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Extended Available PLMN List</w:t>
            </w:r>
          </w:p>
          <w:p w14:paraId="001438DA" w14:textId="77777777" w:rsidR="00D75346" w:rsidRPr="00356814" w:rsidRDefault="00D75346" w:rsidP="00057F2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AFEE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01CB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C966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05D56C22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5E1" w14:textId="77777777" w:rsidR="00D75346" w:rsidRPr="00356814" w:rsidRDefault="00D75346" w:rsidP="00057F2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&gt;5GS</w:t>
            </w:r>
            <w:r w:rsidRPr="00356814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4B74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7E81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AC7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DBCF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7408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3CF5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78AF8706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1C2" w14:textId="77777777" w:rsidR="00D75346" w:rsidRPr="00356814" w:rsidRDefault="00D75346" w:rsidP="00057F2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4C2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B52E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A251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D9E4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B8DA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3F71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2C041074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DB22" w14:textId="77777777" w:rsidR="00D75346" w:rsidRPr="00356814" w:rsidRDefault="00D75346" w:rsidP="00057F2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603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3F60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34F5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2C4A6C9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225E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427F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CD83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63FBB4BB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0144" w14:textId="77777777" w:rsidR="00D75346" w:rsidRPr="00356814" w:rsidRDefault="00D75346" w:rsidP="00057F2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6059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1D95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C2A8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8597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48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6E14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75346" w:rsidRPr="00356814" w14:paraId="7E700D1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4981" w14:textId="77777777" w:rsidR="00D75346" w:rsidRPr="00356814" w:rsidRDefault="00D75346" w:rsidP="00057F2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BAAC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260A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0108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80FA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AE0B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B0D1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2BB29939" w14:textId="77777777" w:rsidR="00D75346" w:rsidRPr="00356814" w:rsidRDefault="00D75346" w:rsidP="00D7534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75346" w:rsidRPr="00356814" w14:paraId="78EEC551" w14:textId="77777777" w:rsidTr="00057F24">
        <w:tc>
          <w:tcPr>
            <w:tcW w:w="3686" w:type="dxa"/>
          </w:tcPr>
          <w:p w14:paraId="7DACFB57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333E6D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D75346" w:rsidRPr="00356814" w14:paraId="2561FB9D" w14:textId="77777777" w:rsidTr="00057F24">
        <w:tc>
          <w:tcPr>
            <w:tcW w:w="3686" w:type="dxa"/>
          </w:tcPr>
          <w:p w14:paraId="7B14C00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617429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D75346" w:rsidRPr="00356814" w14:paraId="31404B68" w14:textId="77777777" w:rsidTr="00057F24">
        <w:tc>
          <w:tcPr>
            <w:tcW w:w="3686" w:type="dxa"/>
          </w:tcPr>
          <w:p w14:paraId="3AFE735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4E9B2752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D75346" w:rsidRPr="00356814" w14:paraId="56BE1406" w14:textId="77777777" w:rsidTr="00057F24">
        <w:tc>
          <w:tcPr>
            <w:tcW w:w="3686" w:type="dxa"/>
          </w:tcPr>
          <w:p w14:paraId="0A99ADBA" w14:textId="77777777" w:rsidR="00D75346" w:rsidRPr="00356814" w:rsidRDefault="00D75346" w:rsidP="00057F24">
            <w:pPr>
              <w:pStyle w:val="TAL"/>
              <w:rPr>
                <w:bCs/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44AA5CFC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of PLMN </w:t>
            </w:r>
            <w:proofErr w:type="spellStart"/>
            <w:r w:rsidRPr="00356814">
              <w:rPr>
                <w:lang w:eastAsia="ja-JP"/>
              </w:rPr>
              <w:t>Ids.broadcast</w:t>
            </w:r>
            <w:proofErr w:type="spellEnd"/>
            <w:r w:rsidRPr="00356814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356814">
              <w:rPr>
                <w:lang w:eastAsia="ja-JP"/>
              </w:rPr>
              <w:t>.</w:t>
            </w:r>
          </w:p>
        </w:tc>
      </w:tr>
    </w:tbl>
    <w:p w14:paraId="55131A45" w14:textId="77777777" w:rsidR="00D75346" w:rsidRPr="00356814" w:rsidRDefault="00D75346" w:rsidP="00D75346"/>
    <w:bookmarkEnd w:id="5"/>
    <w:bookmarkEnd w:id="6"/>
    <w:bookmarkEnd w:id="7"/>
    <w:bookmarkEnd w:id="8"/>
    <w:p w14:paraId="5D41616F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FFC38" w14:textId="77777777" w:rsidR="00152710" w:rsidRDefault="00152710">
      <w:r>
        <w:separator/>
      </w:r>
    </w:p>
  </w:endnote>
  <w:endnote w:type="continuationSeparator" w:id="0">
    <w:p w14:paraId="4464F934" w14:textId="77777777" w:rsidR="00152710" w:rsidRDefault="0015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047B5" w14:textId="77777777" w:rsidR="00D75346" w:rsidRDefault="00D753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D6D7B" w14:textId="77777777" w:rsidR="00D75346" w:rsidRDefault="00D753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6B94D" w14:textId="77777777" w:rsidR="00D75346" w:rsidRDefault="00D753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78327" w14:textId="77777777" w:rsidR="00152710" w:rsidRDefault="00152710">
      <w:r>
        <w:separator/>
      </w:r>
    </w:p>
  </w:footnote>
  <w:footnote w:type="continuationSeparator" w:id="0">
    <w:p w14:paraId="690DA26B" w14:textId="77777777" w:rsidR="00152710" w:rsidRDefault="00152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110E0" w14:textId="77777777" w:rsidR="00D75346" w:rsidRDefault="00D753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7DF7A" w14:textId="77777777" w:rsidR="00D75346" w:rsidRDefault="00D7534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594"/>
    <w:rsid w:val="000D277B"/>
    <w:rsid w:val="000F4180"/>
    <w:rsid w:val="00145D43"/>
    <w:rsid w:val="00152710"/>
    <w:rsid w:val="0017373E"/>
    <w:rsid w:val="00192C46"/>
    <w:rsid w:val="001A08B3"/>
    <w:rsid w:val="001A7B60"/>
    <w:rsid w:val="001B52F0"/>
    <w:rsid w:val="001B7A65"/>
    <w:rsid w:val="001C38F8"/>
    <w:rsid w:val="001E41F3"/>
    <w:rsid w:val="002069F5"/>
    <w:rsid w:val="0023387B"/>
    <w:rsid w:val="002417BD"/>
    <w:rsid w:val="00250360"/>
    <w:rsid w:val="0026004D"/>
    <w:rsid w:val="002640DD"/>
    <w:rsid w:val="00275D12"/>
    <w:rsid w:val="00284FEB"/>
    <w:rsid w:val="002860C4"/>
    <w:rsid w:val="00293C77"/>
    <w:rsid w:val="002A1467"/>
    <w:rsid w:val="002B5741"/>
    <w:rsid w:val="002F5A26"/>
    <w:rsid w:val="00305409"/>
    <w:rsid w:val="003277F9"/>
    <w:rsid w:val="003609EF"/>
    <w:rsid w:val="0036231A"/>
    <w:rsid w:val="00374DD4"/>
    <w:rsid w:val="003859FB"/>
    <w:rsid w:val="003A6D89"/>
    <w:rsid w:val="003E1A36"/>
    <w:rsid w:val="00410371"/>
    <w:rsid w:val="004242F1"/>
    <w:rsid w:val="004B75B7"/>
    <w:rsid w:val="004C4EFA"/>
    <w:rsid w:val="004E18E1"/>
    <w:rsid w:val="0051580D"/>
    <w:rsid w:val="005309F7"/>
    <w:rsid w:val="00534D22"/>
    <w:rsid w:val="00547111"/>
    <w:rsid w:val="005853EC"/>
    <w:rsid w:val="00592D74"/>
    <w:rsid w:val="005E2C44"/>
    <w:rsid w:val="00612D43"/>
    <w:rsid w:val="00621188"/>
    <w:rsid w:val="006257ED"/>
    <w:rsid w:val="006555C8"/>
    <w:rsid w:val="006633D3"/>
    <w:rsid w:val="00695808"/>
    <w:rsid w:val="006B46FB"/>
    <w:rsid w:val="006E21FB"/>
    <w:rsid w:val="006F20C6"/>
    <w:rsid w:val="00792342"/>
    <w:rsid w:val="007977A8"/>
    <w:rsid w:val="007B512A"/>
    <w:rsid w:val="007B5E69"/>
    <w:rsid w:val="007C2097"/>
    <w:rsid w:val="007D6A07"/>
    <w:rsid w:val="007F7259"/>
    <w:rsid w:val="008040A8"/>
    <w:rsid w:val="008279FA"/>
    <w:rsid w:val="008626E7"/>
    <w:rsid w:val="00870EE7"/>
    <w:rsid w:val="00877BC3"/>
    <w:rsid w:val="008863B9"/>
    <w:rsid w:val="008A45A6"/>
    <w:rsid w:val="008A62A9"/>
    <w:rsid w:val="008F5C8B"/>
    <w:rsid w:val="008F686C"/>
    <w:rsid w:val="009148DE"/>
    <w:rsid w:val="00941E30"/>
    <w:rsid w:val="009716CE"/>
    <w:rsid w:val="009777D9"/>
    <w:rsid w:val="00991B88"/>
    <w:rsid w:val="009A5753"/>
    <w:rsid w:val="009A579D"/>
    <w:rsid w:val="009D1E01"/>
    <w:rsid w:val="009E3297"/>
    <w:rsid w:val="009F734F"/>
    <w:rsid w:val="00A246B6"/>
    <w:rsid w:val="00A454D7"/>
    <w:rsid w:val="00A47E70"/>
    <w:rsid w:val="00A50CF0"/>
    <w:rsid w:val="00A7671C"/>
    <w:rsid w:val="00AA08A3"/>
    <w:rsid w:val="00AA2CBC"/>
    <w:rsid w:val="00AC5820"/>
    <w:rsid w:val="00AD1CD8"/>
    <w:rsid w:val="00B258BB"/>
    <w:rsid w:val="00B67B97"/>
    <w:rsid w:val="00B914AD"/>
    <w:rsid w:val="00B968C8"/>
    <w:rsid w:val="00BA3EC5"/>
    <w:rsid w:val="00BA51D9"/>
    <w:rsid w:val="00BB5DFC"/>
    <w:rsid w:val="00BD279D"/>
    <w:rsid w:val="00BD6BB8"/>
    <w:rsid w:val="00C01FB7"/>
    <w:rsid w:val="00C66BA2"/>
    <w:rsid w:val="00C95985"/>
    <w:rsid w:val="00CC0FFF"/>
    <w:rsid w:val="00CC5026"/>
    <w:rsid w:val="00CC68D0"/>
    <w:rsid w:val="00D03F9A"/>
    <w:rsid w:val="00D06D51"/>
    <w:rsid w:val="00D24991"/>
    <w:rsid w:val="00D50255"/>
    <w:rsid w:val="00D66520"/>
    <w:rsid w:val="00D674F7"/>
    <w:rsid w:val="00D75346"/>
    <w:rsid w:val="00D85CA7"/>
    <w:rsid w:val="00D97A2D"/>
    <w:rsid w:val="00DE34CF"/>
    <w:rsid w:val="00DE3B08"/>
    <w:rsid w:val="00E13F3D"/>
    <w:rsid w:val="00E34898"/>
    <w:rsid w:val="00E40E7B"/>
    <w:rsid w:val="00E54D95"/>
    <w:rsid w:val="00EB09B7"/>
    <w:rsid w:val="00EE7D7C"/>
    <w:rsid w:val="00F25D98"/>
    <w:rsid w:val="00F300FB"/>
    <w:rsid w:val="00F71B2E"/>
    <w:rsid w:val="00FB6386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F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C0F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1D2F4-AFE9-4597-AF24-EEB2EA2A3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4</Pages>
  <Words>787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32</cp:revision>
  <cp:lastPrinted>1899-12-31T23:00:00Z</cp:lastPrinted>
  <dcterms:created xsi:type="dcterms:W3CDTF">2018-11-05T09:14:00Z</dcterms:created>
  <dcterms:modified xsi:type="dcterms:W3CDTF">2020-10-22T17:54:00Z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